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D5549" w:rsidRDefault="00AD5549">
      <w:r>
        <w:rPr>
          <w:noProof/>
        </w:rPr>
        <w:drawing>
          <wp:inline distT="0" distB="0" distL="0" distR="0">
            <wp:extent cx="1526977" cy="428625"/>
            <wp:effectExtent l="0" t="0" r="0" b="0"/>
            <wp:docPr id="1" name="圖片 1" descr="https://n.yam.com/Content/img/header-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n.yam.com/Content/img/header-logo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9882" cy="432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549" w:rsidRPr="00AD5549" w:rsidRDefault="00AD5549" w:rsidP="00AD5549"/>
    <w:p w:rsidR="00AD5549" w:rsidRPr="00AD5549" w:rsidRDefault="00AD5549" w:rsidP="00AD5549"/>
    <w:p w:rsidR="00AD5549" w:rsidRDefault="00AD5549" w:rsidP="00AD5549"/>
    <w:p w:rsidR="00AD5549" w:rsidRPr="00AD5549" w:rsidRDefault="00AD5549" w:rsidP="00AD5549">
      <w:pPr>
        <w:widowControl/>
        <w:shd w:val="clear" w:color="auto" w:fill="F2F2F2"/>
        <w:spacing w:after="180"/>
        <w:textAlignment w:val="baseline"/>
        <w:outlineLvl w:val="0"/>
        <w:rPr>
          <w:rFonts w:ascii="inherit" w:eastAsia="新細明體" w:hAnsi="inherit" w:cs="Open Sans"/>
          <w:b/>
          <w:bCs/>
          <w:color w:val="1F1F1F"/>
          <w:kern w:val="36"/>
          <w:sz w:val="48"/>
          <w:szCs w:val="48"/>
        </w:rPr>
      </w:pPr>
      <w:r w:rsidRPr="00AD5549">
        <w:rPr>
          <w:rFonts w:ascii="inherit" w:eastAsia="新細明體" w:hAnsi="inherit" w:cs="Open Sans"/>
          <w:b/>
          <w:bCs/>
          <w:color w:val="1F1F1F"/>
          <w:kern w:val="36"/>
          <w:sz w:val="48"/>
          <w:szCs w:val="48"/>
        </w:rPr>
        <w:t>輔英科大攜手高市圖三分館　打造青少年閱讀與科普學習基地</w:t>
      </w:r>
    </w:p>
    <w:p w:rsidR="00AD5549" w:rsidRPr="00AD5549" w:rsidRDefault="00AD5549" w:rsidP="00AD5549">
      <w:pPr>
        <w:widowControl/>
        <w:shd w:val="clear" w:color="auto" w:fill="F2F2F2"/>
        <w:textAlignment w:val="baseline"/>
        <w:rPr>
          <w:rFonts w:ascii="Open Sans" w:eastAsia="新細明體" w:hAnsi="Open Sans" w:cs="Open Sans"/>
          <w:color w:val="707070"/>
          <w:kern w:val="0"/>
          <w:sz w:val="27"/>
          <w:szCs w:val="27"/>
        </w:rPr>
      </w:pPr>
      <w:hyperlink r:id="rId5" w:history="1">
        <w:r w:rsidRPr="00AD5549">
          <w:rPr>
            <w:rFonts w:ascii="inherit" w:eastAsia="新細明體" w:hAnsi="inherit" w:cs="Open Sans"/>
            <w:color w:val="227D51"/>
            <w:kern w:val="0"/>
            <w:sz w:val="21"/>
            <w:szCs w:val="21"/>
            <w:u w:val="single"/>
            <w:bdr w:val="none" w:sz="0" w:space="0" w:color="auto" w:frame="1"/>
          </w:rPr>
          <w:t>Talknews</w:t>
        </w:r>
        <w:r w:rsidRPr="00AD5549">
          <w:rPr>
            <w:rFonts w:ascii="inherit" w:eastAsia="新細明體" w:hAnsi="inherit" w:cs="Open Sans"/>
            <w:color w:val="227D51"/>
            <w:kern w:val="0"/>
            <w:sz w:val="21"/>
            <w:szCs w:val="21"/>
            <w:u w:val="single"/>
            <w:bdr w:val="none" w:sz="0" w:space="0" w:color="auto" w:frame="1"/>
          </w:rPr>
          <w:t>說新聞</w:t>
        </w:r>
      </w:hyperlink>
    </w:p>
    <w:p w:rsidR="00AD5549" w:rsidRPr="00AD5549" w:rsidRDefault="00AD5549" w:rsidP="00AD5549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707070"/>
          <w:kern w:val="0"/>
          <w:sz w:val="27"/>
          <w:szCs w:val="27"/>
        </w:rPr>
      </w:pPr>
      <w:proofErr w:type="spellStart"/>
      <w:r w:rsidRPr="00AD5549">
        <w:rPr>
          <w:rFonts w:ascii="inherit" w:eastAsia="新細明體" w:hAnsi="inherit" w:cs="Open Sans"/>
          <w:color w:val="707070"/>
          <w:kern w:val="0"/>
          <w:sz w:val="27"/>
          <w:szCs w:val="27"/>
        </w:rPr>
        <w:t>Talknews</w:t>
      </w:r>
      <w:proofErr w:type="spellEnd"/>
      <w:r w:rsidRPr="00AD5549">
        <w:rPr>
          <w:rFonts w:ascii="inherit" w:eastAsia="新細明體" w:hAnsi="inherit" w:cs="Open Sans"/>
          <w:color w:val="707070"/>
          <w:kern w:val="0"/>
          <w:sz w:val="27"/>
          <w:szCs w:val="27"/>
        </w:rPr>
        <w:t>說新聞</w:t>
      </w:r>
      <w:r w:rsidRPr="00AD5549">
        <w:rPr>
          <w:rFonts w:ascii="inherit" w:eastAsia="新細明體" w:hAnsi="inherit" w:cs="Open Sans"/>
          <w:color w:val="707070"/>
          <w:kern w:val="0"/>
          <w:sz w:val="27"/>
          <w:szCs w:val="27"/>
        </w:rPr>
        <w:t>/</w:t>
      </w:r>
    </w:p>
    <w:p w:rsidR="00AD5549" w:rsidRPr="00AD5549" w:rsidRDefault="00AD5549" w:rsidP="00AD5549">
      <w:pPr>
        <w:widowControl/>
        <w:shd w:val="clear" w:color="auto" w:fill="F2F2F2"/>
        <w:textAlignment w:val="baseline"/>
        <w:rPr>
          <w:rFonts w:ascii="Open Sans" w:eastAsia="新細明體" w:hAnsi="Open Sans" w:cs="Open Sans"/>
          <w:color w:val="707070"/>
          <w:kern w:val="0"/>
          <w:sz w:val="27"/>
          <w:szCs w:val="27"/>
        </w:rPr>
      </w:pPr>
      <w:r w:rsidRPr="00AD5549">
        <w:rPr>
          <w:rFonts w:ascii="inherit" w:eastAsia="新細明體" w:hAnsi="inherit" w:cs="Open Sans"/>
          <w:color w:val="707070"/>
          <w:kern w:val="0"/>
          <w:sz w:val="27"/>
          <w:szCs w:val="27"/>
          <w:bdr w:val="none" w:sz="0" w:space="0" w:color="auto" w:frame="1"/>
        </w:rPr>
        <w:t xml:space="preserve">6 </w:t>
      </w:r>
      <w:r w:rsidRPr="00AD5549">
        <w:rPr>
          <w:rFonts w:ascii="inherit" w:eastAsia="新細明體" w:hAnsi="inherit" w:cs="Open Sans"/>
          <w:color w:val="707070"/>
          <w:kern w:val="0"/>
          <w:sz w:val="27"/>
          <w:szCs w:val="27"/>
          <w:bdr w:val="none" w:sz="0" w:space="0" w:color="auto" w:frame="1"/>
        </w:rPr>
        <w:t>天前</w:t>
      </w:r>
    </w:p>
    <w:p w:rsidR="00AD5549" w:rsidRPr="00AD5549" w:rsidRDefault="00AD5549" w:rsidP="00AD5549">
      <w:pPr>
        <w:widowControl/>
        <w:shd w:val="clear" w:color="auto" w:fill="F2F2F2"/>
        <w:textAlignment w:val="baseline"/>
        <w:rPr>
          <w:rFonts w:ascii="Open Sans" w:eastAsia="新細明體" w:hAnsi="Open Sans" w:cs="Open Sans"/>
          <w:color w:val="1F1F1F"/>
          <w:kern w:val="0"/>
          <w:szCs w:val="24"/>
        </w:rPr>
      </w:pPr>
      <w:r w:rsidRPr="00AD5549">
        <w:rPr>
          <w:rFonts w:ascii="Open Sans" w:eastAsia="新細明體" w:hAnsi="Open Sans" w:cs="Open Sans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430000" cy="8572500"/>
            <wp:effectExtent l="0" t="0" r="0" b="0"/>
            <wp:docPr id="8" name="圖片 8" descr="A1224輔英科大深化USR閱讀與科普網絡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1224輔英科大深化USR閱讀與科普網絡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857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549" w:rsidRPr="00AD5549" w:rsidRDefault="00AD5549" w:rsidP="00AD5549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AD5549">
        <w:rPr>
          <w:rFonts w:ascii="inherit" w:eastAsia="新細明體" w:hAnsi="inherit" w:cs="Open Sans"/>
          <w:color w:val="1F1F1F"/>
          <w:kern w:val="0"/>
          <w:szCs w:val="24"/>
        </w:rPr>
        <w:lastRenderedPageBreak/>
        <w:t>【說新聞記者</w:t>
      </w:r>
      <w:r w:rsidRPr="00AD5549">
        <w:rPr>
          <w:rFonts w:ascii="inherit" w:eastAsia="新細明體" w:hAnsi="inherit" w:cs="Open Sans"/>
          <w:color w:val="1F1F1F"/>
          <w:kern w:val="0"/>
          <w:szCs w:val="24"/>
        </w:rPr>
        <w:t xml:space="preserve"> </w:t>
      </w:r>
      <w:r w:rsidRPr="00AD5549">
        <w:rPr>
          <w:rFonts w:ascii="inherit" w:eastAsia="新細明體" w:hAnsi="inherit" w:cs="Open Sans"/>
          <w:color w:val="1F1F1F"/>
          <w:kern w:val="0"/>
          <w:szCs w:val="24"/>
        </w:rPr>
        <w:t>王萓蓁／高雄</w:t>
      </w:r>
      <w:r w:rsidRPr="00AD5549">
        <w:rPr>
          <w:rFonts w:ascii="inherit" w:eastAsia="新細明體" w:hAnsi="inherit" w:cs="Open Sans"/>
          <w:color w:val="1F1F1F"/>
          <w:kern w:val="0"/>
          <w:szCs w:val="24"/>
        </w:rPr>
        <w:t xml:space="preserve"> </w:t>
      </w:r>
      <w:r w:rsidRPr="00AD5549">
        <w:rPr>
          <w:rFonts w:ascii="inherit" w:eastAsia="新細明體" w:hAnsi="inherit" w:cs="Open Sans"/>
          <w:color w:val="1F1F1F"/>
          <w:kern w:val="0"/>
          <w:szCs w:val="24"/>
        </w:rPr>
        <w:t>報導】輔英科技大學長年積極推動大學社會責任（</w:t>
      </w:r>
      <w:r w:rsidRPr="00AD5549">
        <w:rPr>
          <w:rFonts w:ascii="inherit" w:eastAsia="新細明體" w:hAnsi="inherit" w:cs="Open Sans"/>
          <w:color w:val="1F1F1F"/>
          <w:kern w:val="0"/>
          <w:szCs w:val="24"/>
        </w:rPr>
        <w:t>USR</w:t>
      </w:r>
      <w:r w:rsidRPr="00AD5549">
        <w:rPr>
          <w:rFonts w:ascii="inherit" w:eastAsia="新細明體" w:hAnsi="inherit" w:cs="Open Sans"/>
          <w:color w:val="1F1F1F"/>
          <w:kern w:val="0"/>
          <w:szCs w:val="24"/>
        </w:rPr>
        <w:t>），與高雄市立</w:t>
      </w:r>
      <w:hyperlink r:id="rId7" w:history="1">
        <w:r w:rsidRPr="00AD5549">
          <w:rPr>
            <w:rFonts w:ascii="inherit" w:eastAsia="新細明體" w:hAnsi="inherit" w:cs="Open Sans"/>
            <w:color w:val="0000FF"/>
            <w:kern w:val="0"/>
            <w:szCs w:val="24"/>
            <w:u w:val="single"/>
          </w:rPr>
          <w:t> </w:t>
        </w:r>
        <w:r w:rsidRPr="00AD5549">
          <w:rPr>
            <w:rFonts w:ascii="inherit" w:eastAsia="新細明體" w:hAnsi="inherit" w:cs="Open Sans"/>
            <w:color w:val="0000FF"/>
            <w:kern w:val="0"/>
            <w:szCs w:val="24"/>
            <w:u w:val="single"/>
          </w:rPr>
          <w:t>圖書</w:t>
        </w:r>
      </w:hyperlink>
      <w:r w:rsidRPr="00AD5549">
        <w:rPr>
          <w:rFonts w:ascii="inherit" w:eastAsia="新細明體" w:hAnsi="inherit" w:cs="Open Sans"/>
          <w:color w:val="1F1F1F"/>
          <w:kern w:val="0"/>
          <w:szCs w:val="24"/>
        </w:rPr>
        <w:t>館之旗山、大寮、中崙、阿蓮、田寮等多個分館形成跨區域合作網絡，從閱讀推廣、科普教育到文化導覽及永續教材共享，打造「閱讀</w:t>
      </w:r>
      <w:r w:rsidRPr="00AD5549">
        <w:rPr>
          <w:rFonts w:ascii="inherit" w:eastAsia="新細明體" w:hAnsi="inherit" w:cs="Open Sans"/>
          <w:color w:val="1F1F1F"/>
          <w:kern w:val="0"/>
          <w:szCs w:val="24"/>
        </w:rPr>
        <w:t xml:space="preserve"> × </w:t>
      </w:r>
      <w:r w:rsidRPr="00AD5549">
        <w:rPr>
          <w:rFonts w:ascii="inherit" w:eastAsia="新細明體" w:hAnsi="inherit" w:cs="Open Sans"/>
          <w:color w:val="1F1F1F"/>
          <w:kern w:val="0"/>
          <w:szCs w:val="24"/>
        </w:rPr>
        <w:t>科學</w:t>
      </w:r>
      <w:r w:rsidRPr="00AD5549">
        <w:rPr>
          <w:rFonts w:ascii="inherit" w:eastAsia="新細明體" w:hAnsi="inherit" w:cs="Open Sans"/>
          <w:color w:val="1F1F1F"/>
          <w:kern w:val="0"/>
          <w:szCs w:val="24"/>
        </w:rPr>
        <w:t xml:space="preserve"> × </w:t>
      </w:r>
      <w:r w:rsidRPr="00AD5549">
        <w:rPr>
          <w:rFonts w:ascii="inherit" w:eastAsia="新細明體" w:hAnsi="inherit" w:cs="Open Sans"/>
          <w:color w:val="1F1F1F"/>
          <w:kern w:val="0"/>
          <w:szCs w:val="24"/>
        </w:rPr>
        <w:t>文化</w:t>
      </w:r>
      <w:r w:rsidRPr="00AD5549">
        <w:rPr>
          <w:rFonts w:ascii="inherit" w:eastAsia="新細明體" w:hAnsi="inherit" w:cs="Open Sans"/>
          <w:color w:val="1F1F1F"/>
          <w:kern w:val="0"/>
          <w:szCs w:val="24"/>
        </w:rPr>
        <w:t xml:space="preserve"> × </w:t>
      </w:r>
      <w:r w:rsidRPr="00AD5549">
        <w:rPr>
          <w:rFonts w:ascii="inherit" w:eastAsia="新細明體" w:hAnsi="inherit" w:cs="Open Sans"/>
          <w:color w:val="1F1F1F"/>
          <w:kern w:val="0"/>
          <w:szCs w:val="24"/>
        </w:rPr>
        <w:t>社區」的全齡學習平台。透過連續合作的多場活動，成功帶動地方閱讀風氣，也吸引更多青少年接觸科學探索與永續議題，深化學習動機，並進一步認識輔英以「健康、數位、</w:t>
      </w:r>
      <w:proofErr w:type="gramStart"/>
      <w:r w:rsidRPr="00AD5549">
        <w:rPr>
          <w:rFonts w:ascii="inherit" w:eastAsia="新細明體" w:hAnsi="inherit" w:cs="Open Sans"/>
          <w:color w:val="1F1F1F"/>
          <w:kern w:val="0"/>
          <w:szCs w:val="24"/>
        </w:rPr>
        <w:t>跨域、</w:t>
      </w:r>
      <w:proofErr w:type="gramEnd"/>
      <w:r w:rsidRPr="00AD5549">
        <w:rPr>
          <w:rFonts w:ascii="inherit" w:eastAsia="新細明體" w:hAnsi="inherit" w:cs="Open Sans"/>
          <w:color w:val="1F1F1F"/>
          <w:kern w:val="0"/>
          <w:szCs w:val="24"/>
        </w:rPr>
        <w:t>永續」為核心的四大教學創新主軸。</w:t>
      </w:r>
    </w:p>
    <w:p w:rsidR="00AD5549" w:rsidRPr="00AD5549" w:rsidRDefault="00AD5549" w:rsidP="00AD5549">
      <w:pPr>
        <w:widowControl/>
        <w:shd w:val="clear" w:color="auto" w:fill="F2F2F2"/>
        <w:textAlignment w:val="baseline"/>
        <w:rPr>
          <w:rFonts w:ascii="Open Sans" w:eastAsia="新細明體" w:hAnsi="Open Sans" w:cs="Open Sans"/>
          <w:color w:val="1F1F1F"/>
          <w:kern w:val="0"/>
          <w:szCs w:val="24"/>
        </w:rPr>
      </w:pPr>
      <w:r w:rsidRPr="00AD5549">
        <w:rPr>
          <w:rFonts w:ascii="Open Sans" w:eastAsia="新細明體" w:hAnsi="Open Sans" w:cs="Open Sans"/>
          <w:color w:val="1F1F1F"/>
          <w:kern w:val="0"/>
          <w:szCs w:val="24"/>
        </w:rPr>
        <w:t>選購暢銷商品</w:t>
      </w:r>
    </w:p>
    <w:p w:rsidR="00AD5549" w:rsidRPr="00AD5549" w:rsidRDefault="00AD5549" w:rsidP="00AD5549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AD5549">
        <w:rPr>
          <w:rFonts w:ascii="inherit" w:eastAsia="新細明體" w:hAnsi="inherit" w:cs="Open Sans" w:hint="eastAsia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430000" cy="8572500"/>
            <wp:effectExtent l="0" t="0" r="0" b="0"/>
            <wp:docPr id="7" name="圖片 7" descr="A1224輔英科大深化USR閱讀與科普網絡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A1224輔英科大深化USR閱讀與科普網絡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857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549" w:rsidRPr="00AD5549" w:rsidRDefault="00AD5549" w:rsidP="00AD5549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proofErr w:type="gramStart"/>
      <w:r w:rsidRPr="00AD5549">
        <w:rPr>
          <w:rFonts w:ascii="inherit" w:eastAsia="新細明體" w:hAnsi="inherit" w:cs="Open Sans"/>
          <w:color w:val="1F1F1F"/>
          <w:kern w:val="0"/>
          <w:szCs w:val="24"/>
        </w:rPr>
        <w:lastRenderedPageBreak/>
        <w:t>11</w:t>
      </w:r>
      <w:r w:rsidRPr="00AD5549">
        <w:rPr>
          <w:rFonts w:ascii="inherit" w:eastAsia="新細明體" w:hAnsi="inherit" w:cs="Open Sans"/>
          <w:color w:val="1F1F1F"/>
          <w:kern w:val="0"/>
          <w:szCs w:val="24"/>
        </w:rPr>
        <w:t>月</w:t>
      </w:r>
      <w:r w:rsidRPr="00AD5549">
        <w:rPr>
          <w:rFonts w:ascii="inherit" w:eastAsia="新細明體" w:hAnsi="inherit" w:cs="Open Sans"/>
          <w:color w:val="1F1F1F"/>
          <w:kern w:val="0"/>
          <w:szCs w:val="24"/>
        </w:rPr>
        <w:t>29</w:t>
      </w:r>
      <w:r w:rsidRPr="00AD5549">
        <w:rPr>
          <w:rFonts w:ascii="inherit" w:eastAsia="新細明體" w:hAnsi="inherit" w:cs="Open Sans"/>
          <w:color w:val="1F1F1F"/>
          <w:kern w:val="0"/>
          <w:szCs w:val="24"/>
        </w:rPr>
        <w:t>日於輔英</w:t>
      </w:r>
      <w:proofErr w:type="gramEnd"/>
      <w:r w:rsidRPr="00AD5549">
        <w:rPr>
          <w:rFonts w:ascii="inherit" w:eastAsia="新細明體" w:hAnsi="inherit" w:cs="Open Sans"/>
          <w:color w:val="1F1F1F"/>
          <w:kern w:val="0"/>
          <w:szCs w:val="24"/>
        </w:rPr>
        <w:t>吳大猷紀念圖書館舉辦的「輔英</w:t>
      </w:r>
      <w:r w:rsidRPr="00AD5549">
        <w:rPr>
          <w:rFonts w:ascii="inherit" w:eastAsia="新細明體" w:hAnsi="inherit" w:cs="Open Sans"/>
          <w:color w:val="1F1F1F"/>
          <w:kern w:val="0"/>
          <w:szCs w:val="24"/>
        </w:rPr>
        <w:t>67</w:t>
      </w:r>
      <w:r w:rsidRPr="00AD5549">
        <w:rPr>
          <w:rFonts w:ascii="inherit" w:eastAsia="新細明體" w:hAnsi="inherit" w:cs="Open Sans"/>
          <w:color w:val="1F1F1F"/>
          <w:kern w:val="0"/>
          <w:szCs w:val="24"/>
        </w:rPr>
        <w:t>校慶說故事活動」率先揭開合作序幕，由旗山分館鄭博真教授以</w:t>
      </w:r>
      <w:proofErr w:type="gramStart"/>
      <w:r w:rsidRPr="00AD5549">
        <w:rPr>
          <w:rFonts w:ascii="inherit" w:eastAsia="新細明體" w:hAnsi="inherit" w:cs="Open Sans"/>
          <w:color w:val="1F1F1F"/>
          <w:kern w:val="0"/>
          <w:szCs w:val="24"/>
        </w:rPr>
        <w:t>台語說繪本</w:t>
      </w:r>
      <w:proofErr w:type="gramEnd"/>
      <w:r w:rsidRPr="00AD5549">
        <w:rPr>
          <w:rFonts w:ascii="inherit" w:eastAsia="新細明體" w:hAnsi="inherit" w:cs="Open Sans"/>
          <w:color w:val="1F1F1F"/>
          <w:kern w:val="0"/>
          <w:szCs w:val="24"/>
        </w:rPr>
        <w:t>，結合香蕉產業與生命教育主題，帶領孩子進入在地文化與閱讀世界，同時參觀輔英環境與生命學院</w:t>
      </w:r>
      <w:r w:rsidRPr="00AD5549">
        <w:rPr>
          <w:rFonts w:ascii="inherit" w:eastAsia="新細明體" w:hAnsi="inherit" w:cs="Open Sans"/>
          <w:color w:val="1F1F1F"/>
          <w:kern w:val="0"/>
          <w:szCs w:val="24"/>
        </w:rPr>
        <w:t>USR</w:t>
      </w:r>
      <w:r w:rsidRPr="00AD5549">
        <w:rPr>
          <w:rFonts w:ascii="inherit" w:eastAsia="新細明體" w:hAnsi="inherit" w:cs="Open Sans"/>
          <w:color w:val="1F1F1F"/>
          <w:kern w:val="0"/>
          <w:szCs w:val="24"/>
        </w:rPr>
        <w:t>成果展。</w:t>
      </w:r>
      <w:r w:rsidRPr="00AD5549">
        <w:rPr>
          <w:rFonts w:ascii="inherit" w:eastAsia="新細明體" w:hAnsi="inherit" w:cs="Open Sans"/>
          <w:color w:val="1F1F1F"/>
          <w:kern w:val="0"/>
          <w:szCs w:val="24"/>
        </w:rPr>
        <w:t>12</w:t>
      </w:r>
      <w:r w:rsidRPr="00AD5549">
        <w:rPr>
          <w:rFonts w:ascii="inherit" w:eastAsia="新細明體" w:hAnsi="inherit" w:cs="Open Sans"/>
          <w:color w:val="1F1F1F"/>
          <w:kern w:val="0"/>
          <w:szCs w:val="24"/>
        </w:rPr>
        <w:t>月</w:t>
      </w:r>
      <w:r w:rsidRPr="00AD5549">
        <w:rPr>
          <w:rFonts w:ascii="inherit" w:eastAsia="新細明體" w:hAnsi="inherit" w:cs="Open Sans"/>
          <w:color w:val="1F1F1F"/>
          <w:kern w:val="0"/>
          <w:szCs w:val="24"/>
        </w:rPr>
        <w:t>6</w:t>
      </w:r>
      <w:r w:rsidRPr="00AD5549">
        <w:rPr>
          <w:rFonts w:ascii="inherit" w:eastAsia="新細明體" w:hAnsi="inherit" w:cs="Open Sans"/>
          <w:color w:val="1F1F1F"/>
          <w:kern w:val="0"/>
          <w:szCs w:val="24"/>
        </w:rPr>
        <w:t>日再度與旗山、田寮、阿蓮分館合作推動「流星彗星說故事與科普體驗」，以生動故事與操作活動啟發市民對科學的興趣。</w:t>
      </w:r>
    </w:p>
    <w:p w:rsidR="00AD5549" w:rsidRPr="00AD5549" w:rsidRDefault="00AD5549" w:rsidP="00AD5549">
      <w:pPr>
        <w:widowControl/>
        <w:shd w:val="clear" w:color="auto" w:fill="F2F2F2"/>
        <w:textAlignment w:val="baseline"/>
        <w:rPr>
          <w:rFonts w:ascii="Open Sans" w:eastAsia="新細明體" w:hAnsi="Open Sans" w:cs="Open Sans"/>
          <w:color w:val="1F1F1F"/>
          <w:kern w:val="0"/>
          <w:szCs w:val="24"/>
        </w:rPr>
      </w:pPr>
      <w:r w:rsidRPr="00AD5549">
        <w:rPr>
          <w:rFonts w:ascii="Open Sans" w:eastAsia="新細明體" w:hAnsi="Open Sans" w:cs="Open Sans"/>
          <w:color w:val="1F1F1F"/>
          <w:kern w:val="0"/>
          <w:szCs w:val="24"/>
        </w:rPr>
        <w:t>書架</w:t>
      </w:r>
    </w:p>
    <w:p w:rsidR="00AD5549" w:rsidRPr="00AD5549" w:rsidRDefault="00AD5549" w:rsidP="00AD5549">
      <w:pPr>
        <w:widowControl/>
        <w:spacing w:before="100" w:beforeAutospacing="1" w:after="100" w:afterAutospacing="1"/>
        <w:jc w:val="center"/>
        <w:textAlignment w:val="baseline"/>
        <w:rPr>
          <w:ins w:id="0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1" w:author="Unknown">
        <w:r w:rsidRPr="00AD5549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深入瞭解</w:t>
        </w:r>
      </w:ins>
    </w:p>
    <w:p w:rsidR="00AD5549" w:rsidRPr="00AD5549" w:rsidRDefault="00AD5549" w:rsidP="00AD5549">
      <w:pPr>
        <w:widowControl/>
        <w:spacing w:before="100" w:beforeAutospacing="1" w:after="100" w:afterAutospacing="1"/>
        <w:jc w:val="center"/>
        <w:textAlignment w:val="baseline"/>
        <w:rPr>
          <w:ins w:id="2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3" w:author="Unknown">
        <w:r w:rsidRPr="00AD5549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書架</w:t>
        </w:r>
      </w:ins>
    </w:p>
    <w:p w:rsidR="00AD5549" w:rsidRPr="00AD5549" w:rsidRDefault="00AD5549" w:rsidP="00AD5549">
      <w:pPr>
        <w:widowControl/>
        <w:spacing w:before="100" w:beforeAutospacing="1" w:after="100" w:afterAutospacing="1"/>
        <w:jc w:val="center"/>
        <w:textAlignment w:val="baseline"/>
        <w:rPr>
          <w:ins w:id="4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5" w:author="Unknown">
        <w:r w:rsidRPr="00AD5549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選購暢銷商品</w:t>
        </w:r>
      </w:ins>
    </w:p>
    <w:p w:rsidR="00AD5549" w:rsidRPr="00AD5549" w:rsidRDefault="00AD5549" w:rsidP="00AD5549">
      <w:pPr>
        <w:widowControl/>
        <w:spacing w:before="100" w:beforeAutospacing="1" w:after="100" w:afterAutospacing="1"/>
        <w:jc w:val="center"/>
        <w:textAlignment w:val="baseline"/>
        <w:rPr>
          <w:ins w:id="6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7" w:author="Unknown">
        <w:r w:rsidRPr="00AD5549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圖書</w:t>
        </w:r>
      </w:ins>
    </w:p>
    <w:p w:rsidR="00AD5549" w:rsidRPr="00AD5549" w:rsidRDefault="00AD5549" w:rsidP="00AD5549">
      <w:pPr>
        <w:widowControl/>
        <w:spacing w:before="100" w:beforeAutospacing="1" w:after="100" w:afterAutospacing="1"/>
        <w:jc w:val="center"/>
        <w:textAlignment w:val="baseline"/>
        <w:rPr>
          <w:ins w:id="8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9" w:author="Unknown">
        <w:r w:rsidRPr="00AD5549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教育家</w:t>
        </w:r>
      </w:ins>
    </w:p>
    <w:p w:rsidR="00AD5549" w:rsidRPr="00AD5549" w:rsidRDefault="00AD5549" w:rsidP="00AD5549">
      <w:pPr>
        <w:widowControl/>
        <w:spacing w:before="100" w:beforeAutospacing="1" w:after="100" w:afterAutospacing="1"/>
        <w:jc w:val="center"/>
        <w:textAlignment w:val="baseline"/>
        <w:rPr>
          <w:ins w:id="10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11" w:author="Unknown">
        <w:r w:rsidRPr="00AD5549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教材</w:t>
        </w:r>
      </w:ins>
    </w:p>
    <w:p w:rsidR="00AD5549" w:rsidRPr="00AD5549" w:rsidRDefault="00AD5549" w:rsidP="00AD5549">
      <w:pPr>
        <w:widowControl/>
        <w:spacing w:before="100" w:beforeAutospacing="1" w:after="100" w:afterAutospacing="1"/>
        <w:jc w:val="center"/>
        <w:textAlignment w:val="baseline"/>
        <w:rPr>
          <w:ins w:id="12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13" w:author="Unknown">
        <w:r w:rsidRPr="00AD5549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學校用品</w:t>
        </w:r>
      </w:ins>
    </w:p>
    <w:p w:rsidR="00AD5549" w:rsidRPr="00AD5549" w:rsidRDefault="00AD5549" w:rsidP="00AD5549">
      <w:pPr>
        <w:widowControl/>
        <w:spacing w:before="100" w:beforeAutospacing="1" w:after="100" w:afterAutospacing="1"/>
        <w:jc w:val="center"/>
        <w:textAlignment w:val="baseline"/>
        <w:rPr>
          <w:ins w:id="14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15" w:author="Unknown">
        <w:r w:rsidRPr="00AD5549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教學</w:t>
        </w:r>
      </w:ins>
    </w:p>
    <w:p w:rsidR="00AD5549" w:rsidRPr="00AD5549" w:rsidRDefault="00AD5549" w:rsidP="00AD5549">
      <w:pPr>
        <w:widowControl/>
        <w:spacing w:before="100" w:beforeAutospacing="1" w:after="100" w:afterAutospacing="1"/>
        <w:jc w:val="center"/>
        <w:textAlignment w:val="baseline"/>
        <w:rPr>
          <w:ins w:id="16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17" w:author="Unknown">
        <w:r w:rsidRPr="00AD5549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教育</w:t>
        </w:r>
      </w:ins>
    </w:p>
    <w:p w:rsidR="00AD5549" w:rsidRPr="00AD5549" w:rsidRDefault="00AD5549" w:rsidP="00AD5549">
      <w:pPr>
        <w:widowControl/>
        <w:spacing w:before="100" w:beforeAutospacing="1" w:after="100" w:afterAutospacing="1"/>
        <w:jc w:val="center"/>
        <w:textAlignment w:val="baseline"/>
        <w:rPr>
          <w:ins w:id="18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19" w:author="Unknown">
        <w:r w:rsidRPr="00AD5549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科學</w:t>
        </w:r>
      </w:ins>
    </w:p>
    <w:p w:rsidR="00AD5549" w:rsidRPr="00AD5549" w:rsidRDefault="00AD5549" w:rsidP="00AD5549">
      <w:pPr>
        <w:widowControl/>
        <w:spacing w:before="100" w:beforeAutospacing="1" w:after="100" w:afterAutospacing="1"/>
        <w:jc w:val="center"/>
        <w:textAlignment w:val="baseline"/>
        <w:rPr>
          <w:ins w:id="20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21" w:author="Unknown">
        <w:r w:rsidRPr="00AD5549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教科書</w:t>
        </w:r>
      </w:ins>
    </w:p>
    <w:p w:rsidR="00AD5549" w:rsidRPr="00AD5549" w:rsidRDefault="00AD5549" w:rsidP="00AD5549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AD5549">
        <w:rPr>
          <w:rFonts w:ascii="inherit" w:eastAsia="新細明體" w:hAnsi="inherit" w:cs="Open Sans" w:hint="eastAsia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430000" cy="8572500"/>
            <wp:effectExtent l="0" t="0" r="0" b="0"/>
            <wp:docPr id="6" name="圖片 6" descr="A1224輔英科大深化USR閱讀與科普網絡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A1224輔英科大深化USR閱讀與科普網絡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857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549" w:rsidRPr="00AD5549" w:rsidRDefault="00AD5549" w:rsidP="00AD5549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AD5549">
        <w:rPr>
          <w:rFonts w:ascii="inherit" w:eastAsia="新細明體" w:hAnsi="inherit" w:cs="Open Sans"/>
          <w:color w:val="1F1F1F"/>
          <w:kern w:val="0"/>
          <w:szCs w:val="24"/>
        </w:rPr>
        <w:lastRenderedPageBreak/>
        <w:t>輔英學生事務處課外活動指導組吳彥鋒組長表示，</w:t>
      </w:r>
      <w:r w:rsidRPr="00AD5549">
        <w:rPr>
          <w:rFonts w:ascii="inherit" w:eastAsia="新細明體" w:hAnsi="inherit" w:cs="Open Sans"/>
          <w:color w:val="1F1F1F"/>
          <w:kern w:val="0"/>
          <w:szCs w:val="24"/>
        </w:rPr>
        <w:t>12</w:t>
      </w:r>
      <w:r w:rsidRPr="00AD5549">
        <w:rPr>
          <w:rFonts w:ascii="inherit" w:eastAsia="新細明體" w:hAnsi="inherit" w:cs="Open Sans"/>
          <w:color w:val="1F1F1F"/>
          <w:kern w:val="0"/>
          <w:szCs w:val="24"/>
        </w:rPr>
        <w:t>月</w:t>
      </w:r>
      <w:r w:rsidRPr="00AD5549">
        <w:rPr>
          <w:rFonts w:ascii="inherit" w:eastAsia="新細明體" w:hAnsi="inherit" w:cs="Open Sans"/>
          <w:color w:val="1F1F1F"/>
          <w:kern w:val="0"/>
          <w:szCs w:val="24"/>
        </w:rPr>
        <w:t>10</w:t>
      </w:r>
      <w:r w:rsidRPr="00AD5549">
        <w:rPr>
          <w:rFonts w:ascii="inherit" w:eastAsia="新細明體" w:hAnsi="inherit" w:cs="Open Sans"/>
          <w:color w:val="1F1F1F"/>
          <w:kern w:val="0"/>
          <w:szCs w:val="24"/>
        </w:rPr>
        <w:t>日輔英天文社辦理「雙子流星</w:t>
      </w:r>
      <w:proofErr w:type="gramStart"/>
      <w:r w:rsidRPr="00AD5549">
        <w:rPr>
          <w:rFonts w:ascii="inherit" w:eastAsia="新細明體" w:hAnsi="inherit" w:cs="Open Sans"/>
          <w:color w:val="1F1F1F"/>
          <w:kern w:val="0"/>
          <w:szCs w:val="24"/>
        </w:rPr>
        <w:t>燈河祭</w:t>
      </w:r>
      <w:proofErr w:type="gramEnd"/>
      <w:r w:rsidRPr="00AD5549">
        <w:rPr>
          <w:rFonts w:ascii="inherit" w:eastAsia="新細明體" w:hAnsi="inherit" w:cs="Open Sans"/>
          <w:color w:val="1F1F1F"/>
          <w:kern w:val="0"/>
          <w:szCs w:val="24"/>
        </w:rPr>
        <w:t>」將天文教育推向高潮，旗山國中和社區</w:t>
      </w:r>
      <w:proofErr w:type="gramStart"/>
      <w:r w:rsidRPr="00AD5549">
        <w:rPr>
          <w:rFonts w:ascii="inherit" w:eastAsia="新細明體" w:hAnsi="inherit" w:cs="Open Sans"/>
          <w:color w:val="1F1F1F"/>
          <w:kern w:val="0"/>
          <w:szCs w:val="24"/>
        </w:rPr>
        <w:t>居民及輔英</w:t>
      </w:r>
      <w:proofErr w:type="gramEnd"/>
      <w:r w:rsidRPr="00AD5549">
        <w:rPr>
          <w:rFonts w:ascii="inherit" w:eastAsia="新細明體" w:hAnsi="inherit" w:cs="Open Sans"/>
          <w:color w:val="1F1F1F"/>
          <w:kern w:val="0"/>
          <w:szCs w:val="24"/>
        </w:rPr>
        <w:t>師生共計八十四人，在輔英校園進行望遠鏡觀測、星空教育等闖關活動，讓科學教育走入社區，並建立跨世代天文學習社群。</w:t>
      </w:r>
      <w:r w:rsidRPr="00AD5549">
        <w:rPr>
          <w:rFonts w:ascii="inherit" w:eastAsia="新細明體" w:hAnsi="inherit" w:cs="Open Sans"/>
          <w:color w:val="1F1F1F"/>
          <w:kern w:val="0"/>
          <w:szCs w:val="24"/>
        </w:rPr>
        <w:t>12</w:t>
      </w:r>
      <w:r w:rsidRPr="00AD5549">
        <w:rPr>
          <w:rFonts w:ascii="inherit" w:eastAsia="新細明體" w:hAnsi="inherit" w:cs="Open Sans"/>
          <w:color w:val="1F1F1F"/>
          <w:kern w:val="0"/>
          <w:szCs w:val="24"/>
        </w:rPr>
        <w:t>月</w:t>
      </w:r>
      <w:r w:rsidRPr="00AD5549">
        <w:rPr>
          <w:rFonts w:ascii="inherit" w:eastAsia="新細明體" w:hAnsi="inherit" w:cs="Open Sans"/>
          <w:color w:val="1F1F1F"/>
          <w:kern w:val="0"/>
          <w:szCs w:val="24"/>
        </w:rPr>
        <w:t>13</w:t>
      </w:r>
      <w:r w:rsidRPr="00AD5549">
        <w:rPr>
          <w:rFonts w:ascii="inherit" w:eastAsia="新細明體" w:hAnsi="inherit" w:cs="Open Sans"/>
          <w:color w:val="1F1F1F"/>
          <w:kern w:val="0"/>
          <w:szCs w:val="24"/>
        </w:rPr>
        <w:t>日「安靜的力量」向日葵家族文化之旅，再次與旗山分館攜手，由旗山分館</w:t>
      </w:r>
      <w:proofErr w:type="gramStart"/>
      <w:r w:rsidRPr="00AD5549">
        <w:rPr>
          <w:rFonts w:ascii="inherit" w:eastAsia="新細明體" w:hAnsi="inherit" w:cs="Open Sans"/>
          <w:color w:val="1F1F1F"/>
          <w:kern w:val="0"/>
          <w:szCs w:val="24"/>
        </w:rPr>
        <w:t>鍾</w:t>
      </w:r>
      <w:proofErr w:type="gramEnd"/>
      <w:r w:rsidRPr="00AD5549">
        <w:rPr>
          <w:rFonts w:ascii="inherit" w:eastAsia="新細明體" w:hAnsi="inherit" w:cs="Open Sans"/>
          <w:color w:val="1F1F1F"/>
          <w:kern w:val="0"/>
          <w:szCs w:val="24"/>
        </w:rPr>
        <w:t>主任帶領師生進行空間導</w:t>
      </w:r>
      <w:proofErr w:type="gramStart"/>
      <w:r w:rsidRPr="00AD5549">
        <w:rPr>
          <w:rFonts w:ascii="inherit" w:eastAsia="新細明體" w:hAnsi="inherit" w:cs="Open Sans"/>
          <w:color w:val="1F1F1F"/>
          <w:kern w:val="0"/>
          <w:szCs w:val="24"/>
        </w:rPr>
        <w:t>覽</w:t>
      </w:r>
      <w:proofErr w:type="gramEnd"/>
      <w:r w:rsidRPr="00AD5549">
        <w:rPr>
          <w:rFonts w:ascii="inherit" w:eastAsia="新細明體" w:hAnsi="inherit" w:cs="Open Sans"/>
          <w:color w:val="1F1F1F"/>
          <w:kern w:val="0"/>
          <w:szCs w:val="24"/>
        </w:rPr>
        <w:t>、圖書體驗與書展參觀，使參與者深入理解地方建築、人文脈絡與公共閱讀資源，強化文化認同與自主學習能力。</w:t>
      </w:r>
    </w:p>
    <w:p w:rsidR="00AD5549" w:rsidRPr="00AD5549" w:rsidRDefault="00AD5549" w:rsidP="00AD5549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AD5549">
        <w:rPr>
          <w:rFonts w:ascii="inherit" w:eastAsia="新細明體" w:hAnsi="inherit" w:cs="Open Sans" w:hint="eastAsia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430000" cy="8572500"/>
            <wp:effectExtent l="0" t="0" r="0" b="0"/>
            <wp:docPr id="5" name="圖片 5" descr="A1224輔英科大深化USR閱讀與科普網絡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A1224輔英科大深化USR閱讀與科普網絡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857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549" w:rsidRPr="00AD5549" w:rsidRDefault="00AD5549" w:rsidP="00AD5549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AD5549">
        <w:rPr>
          <w:rFonts w:ascii="inherit" w:eastAsia="新細明體" w:hAnsi="inherit" w:cs="Open Sans"/>
          <w:color w:val="1F1F1F"/>
          <w:kern w:val="0"/>
          <w:szCs w:val="24"/>
        </w:rPr>
        <w:lastRenderedPageBreak/>
        <w:t>旗山分館</w:t>
      </w:r>
      <w:proofErr w:type="gramStart"/>
      <w:r w:rsidRPr="00AD5549">
        <w:rPr>
          <w:rFonts w:ascii="inherit" w:eastAsia="新細明體" w:hAnsi="inherit" w:cs="Open Sans"/>
          <w:color w:val="1F1F1F"/>
          <w:kern w:val="0"/>
          <w:szCs w:val="24"/>
        </w:rPr>
        <w:t>鍾</w:t>
      </w:r>
      <w:proofErr w:type="gramEnd"/>
      <w:r w:rsidRPr="00AD5549">
        <w:rPr>
          <w:rFonts w:ascii="inherit" w:eastAsia="新細明體" w:hAnsi="inherit" w:cs="Open Sans"/>
          <w:color w:val="1F1F1F"/>
          <w:kern w:val="0"/>
          <w:szCs w:val="24"/>
        </w:rPr>
        <w:t>主任說，此次與輔英學</w:t>
      </w:r>
      <w:proofErr w:type="gramStart"/>
      <w:r w:rsidRPr="00AD5549">
        <w:rPr>
          <w:rFonts w:ascii="inherit" w:eastAsia="新細明體" w:hAnsi="inherit" w:cs="Open Sans"/>
          <w:color w:val="1F1F1F"/>
          <w:kern w:val="0"/>
          <w:szCs w:val="24"/>
        </w:rPr>
        <w:t>務處課指</w:t>
      </w:r>
      <w:proofErr w:type="gramEnd"/>
      <w:r w:rsidRPr="00AD5549">
        <w:rPr>
          <w:rFonts w:ascii="inherit" w:eastAsia="新細明體" w:hAnsi="inherit" w:cs="Open Sans"/>
          <w:color w:val="1F1F1F"/>
          <w:kern w:val="0"/>
          <w:szCs w:val="24"/>
        </w:rPr>
        <w:t>組及多個學生社團合作，不僅讓閱讀推廣延伸至科普教育，也使偏鄉學生得以接觸更多元的科學資源。透過講座、實作與夜間觀測結合，孩子們在趣味中培養探索精神與科學素養，體現圖書館從閱讀走向生活教育與科普領域的功能定位。</w:t>
      </w:r>
    </w:p>
    <w:p w:rsidR="00AD5549" w:rsidRPr="00AD5549" w:rsidRDefault="00AD5549" w:rsidP="00AD5549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AD5549">
        <w:rPr>
          <w:rFonts w:ascii="inherit" w:eastAsia="新細明體" w:hAnsi="inherit" w:cs="Open Sans" w:hint="eastAsia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430000" cy="8572500"/>
            <wp:effectExtent l="0" t="0" r="0" b="0"/>
            <wp:docPr id="4" name="圖片 4" descr="A1224輔英科大深化USR閱讀與科普網絡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A1224輔英科大深化USR閱讀與科普網絡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857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549" w:rsidRPr="00AD5549" w:rsidRDefault="00AD5549" w:rsidP="00AD5549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AD5549">
        <w:rPr>
          <w:rFonts w:ascii="inherit" w:eastAsia="新細明體" w:hAnsi="inherit" w:cs="Open Sans"/>
          <w:color w:val="1F1F1F"/>
          <w:kern w:val="0"/>
          <w:szCs w:val="24"/>
        </w:rPr>
        <w:lastRenderedPageBreak/>
        <w:t>除了旗山分館的深度合作，輔英科大日前亦深化與大寮分館的合作，</w:t>
      </w:r>
      <w:proofErr w:type="gramStart"/>
      <w:r w:rsidRPr="00AD5549">
        <w:rPr>
          <w:rFonts w:ascii="inherit" w:eastAsia="新細明體" w:hAnsi="inherit" w:cs="Open Sans"/>
          <w:color w:val="1F1F1F"/>
          <w:kern w:val="0"/>
          <w:szCs w:val="24"/>
        </w:rPr>
        <w:t>由環生學院</w:t>
      </w:r>
      <w:proofErr w:type="gramEnd"/>
      <w:r w:rsidRPr="00AD5549">
        <w:rPr>
          <w:rFonts w:ascii="inherit" w:eastAsia="新細明體" w:hAnsi="inherit" w:cs="Open Sans"/>
          <w:color w:val="1F1F1F"/>
          <w:kern w:val="0"/>
          <w:szCs w:val="24"/>
        </w:rPr>
        <w:t>在「南高雄邁向環境永續發展計畫」下，捐贈數位影片、在地文化教材及環境教育競賽得獎書冊。分館並設置「在地文化數位</w:t>
      </w:r>
      <w:r w:rsidRPr="00AD5549">
        <w:rPr>
          <w:rFonts w:ascii="inherit" w:eastAsia="新細明體" w:hAnsi="inherit" w:cs="Open Sans"/>
          <w:color w:val="1F1F1F"/>
          <w:kern w:val="0"/>
          <w:szCs w:val="24"/>
        </w:rPr>
        <w:t xml:space="preserve"> QR Code </w:t>
      </w:r>
      <w:r w:rsidRPr="00AD5549">
        <w:rPr>
          <w:rFonts w:ascii="inherit" w:eastAsia="新細明體" w:hAnsi="inherit" w:cs="Open Sans"/>
          <w:color w:val="1F1F1F"/>
          <w:kern w:val="0"/>
          <w:szCs w:val="24"/>
        </w:rPr>
        <w:t>專區」，讓民眾可隨時瀏覽相關教材與影片，落實資源共享，而得獎書冊亦呈現青年「以藝術關懷永續議題」的創意成果。同時，該校</w:t>
      </w:r>
      <w:hyperlink r:id="rId12" w:history="1">
        <w:r w:rsidRPr="00AD5549">
          <w:rPr>
            <w:rFonts w:ascii="inherit" w:eastAsia="新細明體" w:hAnsi="inherit" w:cs="Open Sans"/>
            <w:color w:val="0000FF"/>
            <w:kern w:val="0"/>
            <w:szCs w:val="24"/>
            <w:u w:val="single"/>
          </w:rPr>
          <w:t> </w:t>
        </w:r>
        <w:r w:rsidRPr="00AD5549">
          <w:rPr>
            <w:rFonts w:ascii="inherit" w:eastAsia="新細明體" w:hAnsi="inherit" w:cs="Open Sans"/>
            <w:color w:val="0000FF"/>
            <w:kern w:val="0"/>
            <w:szCs w:val="24"/>
            <w:u w:val="single"/>
          </w:rPr>
          <w:t>圖書</w:t>
        </w:r>
      </w:hyperlink>
      <w:r w:rsidRPr="00AD5549">
        <w:rPr>
          <w:rFonts w:ascii="inherit" w:eastAsia="新細明體" w:hAnsi="inherit" w:cs="Open Sans"/>
          <w:color w:val="1F1F1F"/>
          <w:kern w:val="0"/>
          <w:szCs w:val="24"/>
        </w:rPr>
        <w:t>暨資訊處於</w:t>
      </w:r>
      <w:r w:rsidRPr="00AD5549">
        <w:rPr>
          <w:rFonts w:ascii="inherit" w:eastAsia="新細明體" w:hAnsi="inherit" w:cs="Open Sans"/>
          <w:color w:val="1F1F1F"/>
          <w:kern w:val="0"/>
          <w:szCs w:val="24"/>
        </w:rPr>
        <w:t>113</w:t>
      </w:r>
      <w:r w:rsidRPr="00AD5549">
        <w:rPr>
          <w:rFonts w:ascii="inherit" w:eastAsia="新細明體" w:hAnsi="inherit" w:cs="Open Sans"/>
          <w:color w:val="1F1F1F"/>
          <w:kern w:val="0"/>
          <w:szCs w:val="24"/>
        </w:rPr>
        <w:t>年</w:t>
      </w:r>
      <w:r w:rsidRPr="00AD5549">
        <w:rPr>
          <w:rFonts w:ascii="inherit" w:eastAsia="新細明體" w:hAnsi="inherit" w:cs="Open Sans"/>
          <w:color w:val="1F1F1F"/>
          <w:kern w:val="0"/>
          <w:szCs w:val="24"/>
        </w:rPr>
        <w:t>4</w:t>
      </w:r>
      <w:r w:rsidRPr="00AD5549">
        <w:rPr>
          <w:rFonts w:ascii="inherit" w:eastAsia="新細明體" w:hAnsi="inherit" w:cs="Open Sans"/>
          <w:color w:val="1F1F1F"/>
          <w:kern w:val="0"/>
          <w:szCs w:val="24"/>
        </w:rPr>
        <w:t>月起，亦與中崙分館合作，固定於校內圖書館一樓展出約</w:t>
      </w:r>
      <w:r w:rsidRPr="00AD5549">
        <w:rPr>
          <w:rFonts w:ascii="inherit" w:eastAsia="新細明體" w:hAnsi="inherit" w:cs="Open Sans"/>
          <w:color w:val="1F1F1F"/>
          <w:kern w:val="0"/>
          <w:szCs w:val="24"/>
        </w:rPr>
        <w:t>200</w:t>
      </w:r>
      <w:r w:rsidRPr="00AD5549">
        <w:rPr>
          <w:rFonts w:ascii="inherit" w:eastAsia="新細明體" w:hAnsi="inherit" w:cs="Open Sans"/>
          <w:color w:val="1F1F1F"/>
          <w:kern w:val="0"/>
          <w:szCs w:val="24"/>
        </w:rPr>
        <w:t>冊東南亞圖書，供該校外籍生借閱，協助提升華語文能力及儘快融入學校生活。</w:t>
      </w:r>
    </w:p>
    <w:p w:rsidR="00AD5549" w:rsidRPr="00AD5549" w:rsidRDefault="00AD5549" w:rsidP="00AD5549">
      <w:pPr>
        <w:widowControl/>
        <w:shd w:val="clear" w:color="auto" w:fill="F2F2F2"/>
        <w:textAlignment w:val="baseline"/>
        <w:rPr>
          <w:rFonts w:ascii="Open Sans" w:eastAsia="新細明體" w:hAnsi="Open Sans" w:cs="Open Sans"/>
          <w:color w:val="1F1F1F"/>
          <w:kern w:val="0"/>
          <w:szCs w:val="24"/>
        </w:rPr>
      </w:pPr>
      <w:r w:rsidRPr="00AD5549">
        <w:rPr>
          <w:rFonts w:ascii="Open Sans" w:eastAsia="新細明體" w:hAnsi="Open Sans" w:cs="Open Sans"/>
          <w:color w:val="1F1F1F"/>
          <w:kern w:val="0"/>
          <w:szCs w:val="24"/>
        </w:rPr>
        <w:t>選購暢銷商品</w:t>
      </w:r>
    </w:p>
    <w:p w:rsidR="00AD5549" w:rsidRPr="00AD5549" w:rsidRDefault="00AD5549" w:rsidP="00AD5549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AD5549">
        <w:rPr>
          <w:rFonts w:ascii="inherit" w:eastAsia="新細明體" w:hAnsi="inherit" w:cs="Open Sans" w:hint="eastAsia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430000" cy="8572500"/>
            <wp:effectExtent l="0" t="0" r="0" b="0"/>
            <wp:docPr id="3" name="圖片 3" descr="A1224輔英科大深化USR閱讀與科普網絡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A1224輔英科大深化USR閱讀與科普網絡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857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549" w:rsidRPr="00AD5549" w:rsidRDefault="00AD5549" w:rsidP="00AD5549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AD5549">
        <w:rPr>
          <w:rFonts w:ascii="inherit" w:eastAsia="新細明體" w:hAnsi="inherit" w:cs="Open Sans"/>
          <w:color w:val="1F1F1F"/>
          <w:kern w:val="0"/>
          <w:szCs w:val="24"/>
        </w:rPr>
        <w:lastRenderedPageBreak/>
        <w:t>林惠賢校長表示，輔英與高雄市立圖書館及各分館的合作不僅是個別活動的串聯，而是在逐步建構一個面向青少年與社區的「城市閱讀與科普聯盟」。未來將持續規劃閱讀活動、天文觀測、文化教育與永續課程，串聯多個分館，共同</w:t>
      </w:r>
      <w:proofErr w:type="gramStart"/>
      <w:r w:rsidRPr="00AD5549">
        <w:rPr>
          <w:rFonts w:ascii="inherit" w:eastAsia="新細明體" w:hAnsi="inherit" w:cs="Open Sans"/>
          <w:color w:val="1F1F1F"/>
          <w:kern w:val="0"/>
          <w:szCs w:val="24"/>
        </w:rPr>
        <w:t>推動跨域教育</w:t>
      </w:r>
      <w:proofErr w:type="gramEnd"/>
      <w:r w:rsidRPr="00AD5549">
        <w:rPr>
          <w:rFonts w:ascii="inherit" w:eastAsia="新細明體" w:hAnsi="inherit" w:cs="Open Sans"/>
          <w:color w:val="1F1F1F"/>
          <w:kern w:val="0"/>
          <w:szCs w:val="24"/>
        </w:rPr>
        <w:t>，培養年輕世代的閱讀習慣、科學探索力、文化理解力與永續視野。</w:t>
      </w:r>
    </w:p>
    <w:p w:rsidR="00AD5549" w:rsidRPr="00AD5549" w:rsidRDefault="00AD5549" w:rsidP="00AD5549">
      <w:pPr>
        <w:widowControl/>
        <w:shd w:val="clear" w:color="auto" w:fill="F2F2F2"/>
        <w:textAlignment w:val="baseline"/>
        <w:rPr>
          <w:rFonts w:ascii="Open Sans" w:eastAsia="新細明體" w:hAnsi="Open Sans" w:cs="Open Sans"/>
          <w:color w:val="1F1F1F"/>
          <w:kern w:val="0"/>
          <w:szCs w:val="24"/>
        </w:rPr>
      </w:pPr>
      <w:r w:rsidRPr="00AD5549">
        <w:rPr>
          <w:rFonts w:ascii="Open Sans" w:eastAsia="新細明體" w:hAnsi="Open Sans" w:cs="Open Sans"/>
          <w:color w:val="1F1F1F"/>
          <w:kern w:val="0"/>
          <w:szCs w:val="24"/>
        </w:rPr>
        <w:t>書架</w:t>
      </w:r>
    </w:p>
    <w:p w:rsidR="00AD5549" w:rsidRPr="00AD5549" w:rsidRDefault="00AD5549" w:rsidP="00AD5549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AD5549">
        <w:rPr>
          <w:rFonts w:ascii="inherit" w:eastAsia="新細明體" w:hAnsi="inherit" w:cs="Open Sans"/>
          <w:color w:val="1F1F1F"/>
          <w:kern w:val="0"/>
          <w:szCs w:val="24"/>
        </w:rPr>
        <w:t>輔英並期盼透過高市圖的閱讀平台，引導更多青少年對健康照護、環境永續、科學與數位領域產生興趣，成為未來投入相關專業的重要力量。校方強調，大學不只是培育人才，也必須成為城市的學習引擎；透過持續深化高雄教育網絡，輔英將與各分館攜手讓閱讀扎根、讓科普</w:t>
      </w:r>
      <w:proofErr w:type="gramStart"/>
      <w:r w:rsidRPr="00AD5549">
        <w:rPr>
          <w:rFonts w:ascii="inherit" w:eastAsia="新細明體" w:hAnsi="inherit" w:cs="Open Sans"/>
          <w:color w:val="1F1F1F"/>
          <w:kern w:val="0"/>
          <w:szCs w:val="24"/>
        </w:rPr>
        <w:t>普及、</w:t>
      </w:r>
      <w:proofErr w:type="gramEnd"/>
      <w:r w:rsidRPr="00AD5549">
        <w:rPr>
          <w:rFonts w:ascii="inherit" w:eastAsia="新細明體" w:hAnsi="inherit" w:cs="Open Sans"/>
          <w:color w:val="1F1F1F"/>
          <w:kern w:val="0"/>
          <w:szCs w:val="24"/>
        </w:rPr>
        <w:t>讓在地文化被看見，共同達成「</w:t>
      </w:r>
      <w:proofErr w:type="gramStart"/>
      <w:r w:rsidRPr="00AD5549">
        <w:rPr>
          <w:rFonts w:ascii="inherit" w:eastAsia="新細明體" w:hAnsi="inherit" w:cs="Open Sans"/>
          <w:color w:val="1F1F1F"/>
          <w:kern w:val="0"/>
          <w:szCs w:val="24"/>
        </w:rPr>
        <w:t>健康共好</w:t>
      </w:r>
      <w:proofErr w:type="gramEnd"/>
      <w:r w:rsidRPr="00AD5549">
        <w:rPr>
          <w:rFonts w:ascii="inherit" w:eastAsia="新細明體" w:hAnsi="inherit" w:cs="Open Sans"/>
          <w:color w:val="1F1F1F"/>
          <w:kern w:val="0"/>
          <w:szCs w:val="24"/>
        </w:rPr>
        <w:t>」的願景。（相片來源</w:t>
      </w:r>
      <w:r w:rsidRPr="00AD5549">
        <w:rPr>
          <w:rFonts w:ascii="inherit" w:eastAsia="新細明體" w:hAnsi="inherit" w:cs="Open Sans"/>
          <w:color w:val="1F1F1F"/>
          <w:kern w:val="0"/>
          <w:szCs w:val="24"/>
        </w:rPr>
        <w:t>/</w:t>
      </w:r>
      <w:r w:rsidRPr="00AD5549">
        <w:rPr>
          <w:rFonts w:ascii="inherit" w:eastAsia="新細明體" w:hAnsi="inherit" w:cs="Open Sans"/>
          <w:color w:val="1F1F1F"/>
          <w:kern w:val="0"/>
          <w:szCs w:val="24"/>
        </w:rPr>
        <w:t>輔英科大提供）</w:t>
      </w:r>
    </w:p>
    <w:p w:rsidR="00AD5549" w:rsidRPr="00AD5549" w:rsidRDefault="00AD5549" w:rsidP="00AD5549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AD5549">
        <w:rPr>
          <w:rFonts w:ascii="inherit" w:eastAsia="新細明體" w:hAnsi="inherit" w:cs="Open Sans" w:hint="eastAsia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430000" cy="8572500"/>
            <wp:effectExtent l="0" t="0" r="0" b="0"/>
            <wp:docPr id="2" name="圖片 2" descr="新聞圖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新聞圖片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857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5C50" w:rsidRPr="00AD5549" w:rsidRDefault="00B05C50" w:rsidP="00AD5549">
      <w:bookmarkStart w:id="22" w:name="_GoBack"/>
      <w:bookmarkEnd w:id="22"/>
    </w:p>
    <w:sectPr w:rsidR="00B05C50" w:rsidRPr="00AD5549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Open Sans">
    <w:panose1 w:val="020B0806030504020204"/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5549"/>
    <w:rsid w:val="00AD5549"/>
    <w:rsid w:val="00B05C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74F5029A-3921-456C-8B09-F24D33175C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link w:val="10"/>
    <w:uiPriority w:val="9"/>
    <w:qFormat/>
    <w:rsid w:val="00AD5549"/>
    <w:pPr>
      <w:widowControl/>
      <w:spacing w:before="100" w:beforeAutospacing="1" w:after="100" w:afterAutospacing="1"/>
      <w:outlineLvl w:val="0"/>
    </w:pPr>
    <w:rPr>
      <w:rFonts w:ascii="新細明體" w:eastAsia="新細明體" w:hAnsi="新細明體" w:cs="新細明體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"/>
    <w:rsid w:val="00AD5549"/>
    <w:rPr>
      <w:rFonts w:ascii="新細明體" w:eastAsia="新細明體" w:hAnsi="新細明體" w:cs="新細明體"/>
      <w:b/>
      <w:bCs/>
      <w:kern w:val="36"/>
      <w:sz w:val="48"/>
      <w:szCs w:val="48"/>
    </w:rPr>
  </w:style>
  <w:style w:type="character" w:styleId="a3">
    <w:name w:val="Hyperlink"/>
    <w:basedOn w:val="a0"/>
    <w:uiPriority w:val="99"/>
    <w:semiHidden/>
    <w:unhideWhenUsed/>
    <w:rsid w:val="00AD5549"/>
    <w:rPr>
      <w:color w:val="0000FF"/>
      <w:u w:val="single"/>
    </w:rPr>
  </w:style>
  <w:style w:type="character" w:customStyle="1" w:styleId="time">
    <w:name w:val="time"/>
    <w:basedOn w:val="a0"/>
    <w:rsid w:val="00AD5549"/>
  </w:style>
  <w:style w:type="paragraph" w:styleId="Web">
    <w:name w:val="Normal (Web)"/>
    <w:basedOn w:val="a"/>
    <w:uiPriority w:val="99"/>
    <w:semiHidden/>
    <w:unhideWhenUsed/>
    <w:rsid w:val="00AD5549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  <w:style w:type="character" w:customStyle="1" w:styleId="google-anno-t">
    <w:name w:val="google-anno-t"/>
    <w:basedOn w:val="a0"/>
    <w:rsid w:val="00AD554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8082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4393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910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770902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048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7790734">
                      <w:marLeft w:val="18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9890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866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1435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9701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098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863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876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5734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4381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03260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776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4560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6595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9183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6974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5669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024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712389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5061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jpeg"/><Relationship Id="rId3" Type="http://schemas.openxmlformats.org/officeDocument/2006/relationships/webSettings" Target="webSettings.xml"/><Relationship Id="rId7" Type="http://schemas.openxmlformats.org/officeDocument/2006/relationships/hyperlink" Target="https://n.yam.com/Article/20251224576271" TargetMode="External"/><Relationship Id="rId12" Type="http://schemas.openxmlformats.org/officeDocument/2006/relationships/hyperlink" Target="https://n.yam.com/Article/20251224576271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6.jpeg"/><Relationship Id="rId5" Type="http://schemas.openxmlformats.org/officeDocument/2006/relationships/hyperlink" Target="https://n.yam.com/realtime/talknews" TargetMode="Externa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image" Target="media/image1.png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15</Pages>
  <Words>235</Words>
  <Characters>1340</Characters>
  <Application>Microsoft Office Word</Application>
  <DocSecurity>0</DocSecurity>
  <Lines>11</Lines>
  <Paragraphs>3</Paragraphs>
  <ScaleCrop>false</ScaleCrop>
  <Company/>
  <LinksUpToDate>false</LinksUpToDate>
  <CharactersWithSpaces>1572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fy</dc:creator>
  <cp:keywords/>
  <dc:description/>
  <cp:lastModifiedBy>fy</cp:lastModifiedBy>
  <cp:revision>1</cp:revision>
  <dcterms:created xsi:type="dcterms:W3CDTF">2025-12-31T06:27:00Z</dcterms:created>
  <dcterms:modified xsi:type="dcterms:W3CDTF">2025-12-31T06:39:00Z</dcterms:modified>
</cp:coreProperties>
</file>